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1FBD3" w14:textId="229FF0FD" w:rsidR="0025418D" w:rsidRPr="00C74FD1" w:rsidRDefault="0025418D" w:rsidP="002541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C74FD1" w:rsidRPr="00C74FD1">
        <w:rPr>
          <w:b/>
          <w:noProof/>
          <w:sz w:val="24"/>
        </w:rPr>
        <w:t>C4-220339</w:t>
      </w:r>
    </w:p>
    <w:p w14:paraId="5C3BAB0C" w14:textId="205F8AB0" w:rsidR="002D5187" w:rsidRPr="002D5187" w:rsidRDefault="0025418D" w:rsidP="00254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C74FD1">
        <w:rPr>
          <w:b/>
          <w:noProof/>
          <w:sz w:val="24"/>
        </w:rPr>
        <w:t xml:space="preserve"> </w:t>
      </w:r>
      <w:r w:rsidR="00C74FD1">
        <w:rPr>
          <w:b/>
          <w:noProof/>
          <w:sz w:val="24"/>
        </w:rPr>
        <w:tab/>
      </w:r>
      <w:r w:rsidR="00C74FD1">
        <w:rPr>
          <w:b/>
          <w:noProof/>
          <w:sz w:val="24"/>
        </w:rPr>
        <w:tab/>
      </w:r>
      <w:r w:rsidR="00C74FD1">
        <w:rPr>
          <w:b/>
          <w:noProof/>
          <w:sz w:val="24"/>
        </w:rPr>
        <w:tab/>
      </w:r>
      <w:r w:rsidR="00C74FD1">
        <w:rPr>
          <w:b/>
          <w:noProof/>
          <w:sz w:val="24"/>
        </w:rPr>
        <w:tab/>
      </w:r>
      <w:r w:rsidR="00C74FD1">
        <w:rPr>
          <w:b/>
          <w:noProof/>
          <w:sz w:val="24"/>
        </w:rPr>
        <w:tab/>
      </w:r>
      <w:r w:rsidR="00C74FD1">
        <w:rPr>
          <w:b/>
          <w:noProof/>
          <w:sz w:val="24"/>
        </w:rPr>
        <w:tab/>
      </w:r>
      <w:r w:rsidR="00C74FD1">
        <w:rPr>
          <w:b/>
          <w:noProof/>
          <w:sz w:val="24"/>
        </w:rPr>
        <w:tab/>
      </w:r>
      <w:r w:rsidR="00C74FD1">
        <w:rPr>
          <w:b/>
          <w:noProof/>
          <w:sz w:val="24"/>
        </w:rPr>
        <w:tab/>
      </w:r>
      <w:r w:rsidR="00C74FD1">
        <w:rPr>
          <w:b/>
          <w:noProof/>
          <w:sz w:val="24"/>
        </w:rPr>
        <w:tab/>
      </w:r>
      <w:r w:rsidR="00C74FD1">
        <w:rPr>
          <w:b/>
          <w:noProof/>
          <w:sz w:val="24"/>
        </w:rPr>
        <w:tab/>
      </w:r>
      <w:r w:rsidR="00C74FD1">
        <w:rPr>
          <w:b/>
          <w:noProof/>
          <w:sz w:val="24"/>
        </w:rPr>
        <w:tab/>
      </w:r>
      <w:r w:rsidR="00C74FD1">
        <w:rPr>
          <w:b/>
          <w:noProof/>
          <w:sz w:val="24"/>
        </w:rPr>
        <w:tab/>
      </w:r>
      <w:r w:rsidR="00C74FD1">
        <w:rPr>
          <w:b/>
          <w:noProof/>
          <w:sz w:val="24"/>
        </w:rPr>
        <w:tab/>
        <w:t xml:space="preserve">was </w:t>
      </w:r>
      <w:r w:rsidR="00C74FD1" w:rsidRPr="00741CF5">
        <w:rPr>
          <w:b/>
          <w:noProof/>
          <w:sz w:val="24"/>
        </w:rPr>
        <w:t>C4-22026</w:t>
      </w:r>
      <w:r w:rsidR="00C74FD1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7ECE202D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5418D">
              <w:rPr>
                <w:b/>
                <w:noProof/>
                <w:sz w:val="28"/>
                <w:lang w:eastAsia="zh-CN"/>
              </w:rPr>
              <w:t>5</w:t>
            </w:r>
            <w:r w:rsidR="00816F8A">
              <w:rPr>
                <w:b/>
                <w:noProof/>
                <w:sz w:val="28"/>
                <w:lang w:eastAsia="zh-CN"/>
              </w:rPr>
              <w:t>1</w:t>
            </w:r>
            <w:r w:rsidR="009C3791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D314BE2" w:rsidR="001E41F3" w:rsidRPr="00410371" w:rsidRDefault="00741CF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41CF5">
              <w:rPr>
                <w:b/>
                <w:noProof/>
                <w:sz w:val="28"/>
                <w:lang w:eastAsia="zh-CN"/>
              </w:rPr>
              <w:t>0074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04785ECE" w:rsidR="001E41F3" w:rsidRPr="00410371" w:rsidRDefault="00C74FD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7B9A68BE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C3791"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3ACEEC3F" w:rsidR="001E41F3" w:rsidRDefault="009C3791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Editorial corrections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5B2C3596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418D338" w:rsidR="001E41F3" w:rsidRDefault="00890D86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3934">
              <w:rPr>
                <w:color w:val="000000" w:themeColor="text1"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A5BF2E3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25418D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5418D">
              <w:rPr>
                <w:noProof/>
                <w:lang w:eastAsia="zh-CN"/>
              </w:rPr>
              <w:t>0</w:t>
            </w:r>
            <w:r w:rsidR="00377ED1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25418D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526A092" w:rsidR="001E41F3" w:rsidRDefault="001676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B93E5" w14:textId="495F831F" w:rsidR="007E71A4" w:rsidRDefault="009C3791" w:rsidP="007E71A4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There is no b</w:t>
            </w:r>
            <w:r w:rsidRPr="009C3791">
              <w:rPr>
                <w:rFonts w:eastAsia="宋体"/>
                <w:lang w:eastAsia="zh-CN"/>
              </w:rPr>
              <w:t>order</w:t>
            </w:r>
            <w:r>
              <w:rPr>
                <w:rFonts w:eastAsia="宋体"/>
                <w:lang w:eastAsia="zh-CN"/>
              </w:rPr>
              <w:t xml:space="preserve"> for the </w:t>
            </w:r>
            <w:r w:rsidRPr="009C3791">
              <w:t>Table 5.1-2</w:t>
            </w:r>
            <w:r>
              <w:t>.</w:t>
            </w:r>
          </w:p>
          <w:p w14:paraId="6AED311A" w14:textId="4864E29A" w:rsidR="009C3791" w:rsidRDefault="009C3791" w:rsidP="007E71A4">
            <w:pPr>
              <w:pStyle w:val="CRCoverPage"/>
              <w:spacing w:after="0"/>
              <w:ind w:left="100"/>
            </w:pPr>
            <w:r>
              <w:rPr>
                <w:iCs/>
                <w:lang w:val="en-US" w:eastAsia="zh-CN"/>
              </w:rPr>
              <w:t xml:space="preserve">The redundant dash of API URI in clause </w:t>
            </w:r>
            <w:r w:rsidRPr="008D72A7">
              <w:t>6.1.1</w:t>
            </w:r>
            <w:r>
              <w:t xml:space="preserve"> should be removed.</w:t>
            </w:r>
          </w:p>
          <w:p w14:paraId="5FF55CBD" w14:textId="77777777" w:rsidR="009C3791" w:rsidRPr="009C3791" w:rsidRDefault="009C3791" w:rsidP="007E71A4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</w:p>
          <w:p w14:paraId="7F73EF77" w14:textId="3426C1B3" w:rsidR="007E71A4" w:rsidRPr="00AF674E" w:rsidRDefault="007E71A4" w:rsidP="007E71A4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It proposes </w:t>
            </w:r>
            <w:r w:rsidR="009C3791">
              <w:rPr>
                <w:iCs/>
                <w:lang w:eastAsia="zh-CN"/>
              </w:rPr>
              <w:t>to correct the above issues.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39FD09" w14:textId="77777777" w:rsidR="00AF674E" w:rsidRDefault="009C3791" w:rsidP="00D14029">
            <w:pPr>
              <w:pStyle w:val="CRCoverPage"/>
              <w:spacing w:after="0"/>
              <w:ind w:left="100"/>
            </w:pPr>
            <w:r>
              <w:rPr>
                <w:iCs/>
                <w:lang w:eastAsia="zh-CN"/>
              </w:rPr>
              <w:t xml:space="preserve">Adding border for table </w:t>
            </w:r>
            <w:r w:rsidRPr="009C3791">
              <w:t>5.1-2</w:t>
            </w:r>
            <w:r>
              <w:t>.</w:t>
            </w:r>
          </w:p>
          <w:p w14:paraId="5C5691E2" w14:textId="13D3EA66" w:rsidR="009C3791" w:rsidRPr="00D14029" w:rsidRDefault="009C3791" w:rsidP="00D140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Removing the dash in clause 6.1.1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38ADF" w14:textId="01F4D236" w:rsidR="007E71A4" w:rsidRDefault="00CB5E5F" w:rsidP="007E71A4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Editorial issues</w:t>
            </w:r>
            <w:r w:rsidR="007E71A4">
              <w:rPr>
                <w:iCs/>
                <w:lang w:eastAsia="zh-CN"/>
              </w:rPr>
              <w:t xml:space="preserve"> </w:t>
            </w:r>
          </w:p>
          <w:p w14:paraId="278E25AC" w14:textId="597C1B63" w:rsidR="001E41F3" w:rsidRPr="007E71A4" w:rsidRDefault="001E41F3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67660766" w:rsidR="001E41F3" w:rsidRPr="00AF674E" w:rsidRDefault="009C3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5.1, 6.1.1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3B91B3CB" w:rsidR="001E41F3" w:rsidRDefault="007E71A4" w:rsidP="00736A9A">
            <w:pPr>
              <w:pStyle w:val="CRCoverPage"/>
              <w:spacing w:after="0"/>
              <w:ind w:left="100"/>
              <w:rPr>
                <w:noProof/>
              </w:rPr>
            </w:pPr>
            <w:r w:rsidRPr="005864D8">
              <w:rPr>
                <w:noProof/>
              </w:rPr>
              <w:t>This CR</w:t>
            </w:r>
            <w:r w:rsidR="009C3791">
              <w:rPr>
                <w:noProof/>
              </w:rPr>
              <w:t xml:space="preserve"> does not </w:t>
            </w:r>
            <w:r w:rsidRPr="005864D8">
              <w:rPr>
                <w:noProof/>
              </w:rPr>
              <w:t>introd</w:t>
            </w:r>
            <w:r w:rsidRPr="003F3496">
              <w:rPr>
                <w:noProof/>
              </w:rPr>
              <w:t>uce backward compatibile to the Open</w:t>
            </w:r>
            <w:r>
              <w:rPr>
                <w:noProof/>
              </w:rPr>
              <w:t xml:space="preserve">API specification files 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4484593" w14:textId="77777777" w:rsidR="009C3791" w:rsidRPr="008D72A7" w:rsidRDefault="009C3791" w:rsidP="009C3791">
      <w:pPr>
        <w:pStyle w:val="1"/>
        <w:rPr>
          <w:lang w:eastAsia="zh-CN"/>
        </w:rPr>
      </w:pPr>
      <w:bookmarkStart w:id="8" w:name="_Toc26202291"/>
      <w:bookmarkStart w:id="9" w:name="_Toc22624230"/>
      <w:bookmarkStart w:id="10" w:name="_Toc22141028"/>
      <w:bookmarkStart w:id="11" w:name="_Toc18853028"/>
      <w:bookmarkStart w:id="12" w:name="_Toc26202477"/>
      <w:bookmarkStart w:id="13" w:name="_Toc34804185"/>
      <w:bookmarkStart w:id="14" w:name="_Toc35935756"/>
      <w:bookmarkStart w:id="15" w:name="_Toc45029976"/>
      <w:bookmarkStart w:id="16" w:name="_Toc51922336"/>
      <w:bookmarkStart w:id="17" w:name="_Toc51922750"/>
      <w:bookmarkStart w:id="18" w:name="_Toc90632840"/>
      <w:bookmarkStart w:id="19" w:name="_Toc19777613"/>
      <w:bookmarkStart w:id="20" w:name="_Toc27740910"/>
      <w:bookmarkStart w:id="21" w:name="_Toc36054289"/>
      <w:bookmarkStart w:id="22" w:name="_Toc44874165"/>
      <w:bookmarkStart w:id="23" w:name="_Toc51863143"/>
      <w:bookmarkStart w:id="24" w:name="_Toc57980572"/>
      <w:bookmarkStart w:id="25" w:name="_Toc82549951"/>
      <w:r w:rsidRPr="008D72A7">
        <w:t>5</w:t>
      </w:r>
      <w:r w:rsidRPr="008D72A7">
        <w:tab/>
        <w:t xml:space="preserve">Services offered by the </w:t>
      </w:r>
      <w:r w:rsidRPr="008D72A7">
        <w:rPr>
          <w:lang w:eastAsia="zh-CN"/>
        </w:rPr>
        <w:t>GMLC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3A1D21A" w14:textId="77777777" w:rsidR="009C3791" w:rsidRPr="008D72A7" w:rsidRDefault="009C3791" w:rsidP="009C3791">
      <w:pPr>
        <w:pStyle w:val="2"/>
      </w:pPr>
      <w:bookmarkStart w:id="26" w:name="_Toc26202292"/>
      <w:bookmarkStart w:id="27" w:name="_Toc22624231"/>
      <w:bookmarkStart w:id="28" w:name="_Toc22141029"/>
      <w:bookmarkStart w:id="29" w:name="_Toc18853029"/>
      <w:bookmarkStart w:id="30" w:name="_Toc26202478"/>
      <w:bookmarkStart w:id="31" w:name="_Toc34804186"/>
      <w:bookmarkStart w:id="32" w:name="_Toc35935757"/>
      <w:bookmarkStart w:id="33" w:name="_Toc45029977"/>
      <w:bookmarkStart w:id="34" w:name="_Toc51922337"/>
      <w:bookmarkStart w:id="35" w:name="_Toc51922751"/>
      <w:bookmarkStart w:id="36" w:name="_Toc90632841"/>
      <w:r w:rsidRPr="008D72A7">
        <w:t>5.1</w:t>
      </w:r>
      <w:r w:rsidRPr="008D72A7">
        <w:tab/>
        <w:t>Introduction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205DDAC" w14:textId="77777777" w:rsidR="009C3791" w:rsidRPr="008D72A7" w:rsidRDefault="009C3791" w:rsidP="009C3791">
      <w:pPr>
        <w:rPr>
          <w:lang w:val="en-US" w:eastAsia="zh-CN"/>
        </w:rPr>
      </w:pPr>
      <w:r>
        <w:rPr>
          <w:lang w:val="en-US" w:eastAsia="zh-CN"/>
        </w:rPr>
        <w:t>The table 5.1-1 shows the GMLC Services and GMLC Service Operations:</w:t>
      </w:r>
    </w:p>
    <w:p w14:paraId="66161275" w14:textId="77777777" w:rsidR="009C3791" w:rsidRDefault="009C3791" w:rsidP="009C3791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GMLC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9C3791" w14:paraId="47C1F68E" w14:textId="77777777" w:rsidTr="0036640D">
        <w:trPr>
          <w:trHeight w:val="422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FFD2" w14:textId="77777777" w:rsidR="009C3791" w:rsidRDefault="009C3791" w:rsidP="0036640D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1C04" w14:textId="77777777" w:rsidR="009C3791" w:rsidRDefault="009C3791" w:rsidP="0036640D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A1B1" w14:textId="77777777" w:rsidR="009C3791" w:rsidRDefault="009C3791" w:rsidP="0036640D">
            <w:pPr>
              <w:pStyle w:val="TAH"/>
            </w:pPr>
            <w:r>
              <w:t>Operation</w:t>
            </w:r>
          </w:p>
          <w:p w14:paraId="1BEBCDC8" w14:textId="77777777" w:rsidR="009C3791" w:rsidRDefault="009C3791" w:rsidP="0036640D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3A43" w14:textId="77777777" w:rsidR="009C3791" w:rsidRDefault="009C3791" w:rsidP="0036640D">
            <w:pPr>
              <w:pStyle w:val="TAH"/>
            </w:pPr>
            <w:r>
              <w:t>Example Consumer(s)</w:t>
            </w:r>
          </w:p>
        </w:tc>
      </w:tr>
      <w:tr w:rsidR="009C3791" w14:paraId="0486C7E8" w14:textId="77777777" w:rsidTr="0036640D">
        <w:trPr>
          <w:trHeight w:val="211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1C73BC" w14:textId="77777777" w:rsidR="009C3791" w:rsidRDefault="009C3791" w:rsidP="0036640D">
            <w:pPr>
              <w:pStyle w:val="TAL"/>
              <w:rPr>
                <w:lang w:eastAsia="zh-CN"/>
              </w:rPr>
            </w:pP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_</w:t>
            </w:r>
            <w:r>
              <w:rPr>
                <w:lang w:eastAsia="zh-CN"/>
              </w:rPr>
              <w:t>Location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DE72" w14:textId="77777777" w:rsidR="009C3791" w:rsidRDefault="009C3791" w:rsidP="0036640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8BA9" w14:textId="77777777" w:rsidR="009C3791" w:rsidRDefault="009C3791" w:rsidP="0036640D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C0D8" w14:textId="77777777" w:rsidR="009C3791" w:rsidRDefault="009C3791" w:rsidP="003664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</w:p>
        </w:tc>
      </w:tr>
      <w:tr w:rsidR="009C3791" w14:paraId="4F4F0494" w14:textId="77777777" w:rsidTr="0036640D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FD3EA" w14:textId="77777777" w:rsidR="009C3791" w:rsidRDefault="009C3791" w:rsidP="0036640D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A089" w14:textId="77777777" w:rsidR="009C3791" w:rsidRDefault="009C3791" w:rsidP="0036640D">
            <w:pPr>
              <w:pStyle w:val="TAL"/>
            </w:pPr>
            <w:proofErr w:type="spellStart"/>
            <w:r>
              <w:rPr>
                <w:lang w:eastAsia="zh-CN"/>
              </w:rPr>
              <w:t>LocationUpdate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6A27" w14:textId="77777777" w:rsidR="009C3791" w:rsidRDefault="009C3791" w:rsidP="0036640D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57D2" w14:textId="77777777" w:rsidR="009C3791" w:rsidRDefault="009C3791" w:rsidP="0036640D">
            <w:pPr>
              <w:pStyle w:val="TAL"/>
              <w:rPr>
                <w:lang w:eastAsia="zh-CN"/>
              </w:rPr>
            </w:pPr>
            <w:r>
              <w:t>AMF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V-</w:t>
            </w:r>
            <w:r>
              <w:rPr>
                <w:lang w:eastAsia="zh-CN"/>
              </w:rPr>
              <w:t>GMLC</w:t>
            </w:r>
          </w:p>
        </w:tc>
      </w:tr>
      <w:tr w:rsidR="009C3791" w14:paraId="52078645" w14:textId="77777777" w:rsidTr="0036640D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F942F" w14:textId="77777777" w:rsidR="009C3791" w:rsidRDefault="009C3791" w:rsidP="0036640D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9090" w14:textId="77777777" w:rsidR="009C3791" w:rsidRDefault="009C3791" w:rsidP="0036640D">
            <w:pPr>
              <w:pStyle w:val="TAL"/>
              <w:rPr>
                <w:lang w:eastAsia="zh-CN"/>
              </w:rPr>
            </w:pPr>
            <w:proofErr w:type="spellStart"/>
            <w:r w:rsidRPr="00B24285">
              <w:rPr>
                <w:rFonts w:hint="eastAsia"/>
                <w:lang w:eastAsia="zh-CN"/>
              </w:rPr>
              <w:t>LocationUpdateNotify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B4B7" w14:textId="77777777" w:rsidR="009C3791" w:rsidRDefault="009C3791" w:rsidP="003664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8023" w14:textId="77777777" w:rsidR="009C3791" w:rsidRDefault="009C3791" w:rsidP="003664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</w:t>
            </w:r>
          </w:p>
        </w:tc>
      </w:tr>
      <w:tr w:rsidR="009C3791" w14:paraId="1F78B34C" w14:textId="77777777" w:rsidTr="0036640D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6F0D1" w14:textId="77777777" w:rsidR="009C3791" w:rsidRDefault="009C3791" w:rsidP="0036640D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3D0B" w14:textId="77777777" w:rsidR="009C3791" w:rsidRDefault="009C3791" w:rsidP="0036640D">
            <w:pPr>
              <w:pStyle w:val="TAL"/>
            </w:pPr>
            <w:proofErr w:type="spellStart"/>
            <w:r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B4E7" w14:textId="77777777" w:rsidR="009C3791" w:rsidRDefault="009C3791" w:rsidP="0036640D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B697" w14:textId="77777777" w:rsidR="009C3791" w:rsidRDefault="009C3791" w:rsidP="0036640D">
            <w:pPr>
              <w:pStyle w:val="TAL"/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</w:p>
        </w:tc>
      </w:tr>
      <w:tr w:rsidR="009C3791" w14:paraId="5ABD5419" w14:textId="77777777" w:rsidTr="0036640D">
        <w:trPr>
          <w:trHeight w:val="62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2892" w14:textId="77777777" w:rsidR="009C3791" w:rsidRDefault="009C3791" w:rsidP="0036640D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718E" w14:textId="77777777" w:rsidR="009C3791" w:rsidRDefault="009C3791" w:rsidP="0036640D">
            <w:pPr>
              <w:pStyle w:val="TAL"/>
            </w:pPr>
            <w:proofErr w:type="spellStart"/>
            <w:r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52FD" w14:textId="77777777" w:rsidR="009C3791" w:rsidRDefault="009C3791" w:rsidP="003664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9E29" w14:textId="77777777" w:rsidR="009C3791" w:rsidRDefault="009C3791" w:rsidP="003664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H-</w:t>
            </w:r>
            <w:r>
              <w:rPr>
                <w:lang w:eastAsia="zh-CN"/>
              </w:rPr>
              <w:t>GMLC, NEF</w:t>
            </w:r>
          </w:p>
        </w:tc>
      </w:tr>
    </w:tbl>
    <w:p w14:paraId="2C502EAE" w14:textId="77777777" w:rsidR="009C3791" w:rsidRDefault="009C3791" w:rsidP="009C3791">
      <w:pPr>
        <w:rPr>
          <w:lang w:val="en-US" w:eastAsia="zh-CN"/>
        </w:rPr>
      </w:pPr>
    </w:p>
    <w:p w14:paraId="1B1B9CC2" w14:textId="77777777" w:rsidR="009C3791" w:rsidRPr="009C3791" w:rsidRDefault="009C3791" w:rsidP="009C3791">
      <w:r w:rsidRPr="009C3791">
        <w:t>Table 5.1-2 summarizes the corresponding APIs defined for this specification.</w:t>
      </w:r>
    </w:p>
    <w:p w14:paraId="0D598643" w14:textId="77777777" w:rsidR="009C3791" w:rsidRPr="009C3791" w:rsidRDefault="009C3791" w:rsidP="009C3791">
      <w:pPr>
        <w:pStyle w:val="TH"/>
      </w:pPr>
      <w:r w:rsidRPr="009C3791">
        <w:t>Table 5.1-2: API Descriptions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7" w:author="Huawei" w:date="2022-01-06T14:31:00Z">
          <w:tblPr>
            <w:tblW w:w="9895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26"/>
        <w:gridCol w:w="883"/>
        <w:gridCol w:w="2031"/>
        <w:gridCol w:w="2975"/>
        <w:gridCol w:w="1080"/>
        <w:gridCol w:w="900"/>
        <w:tblGridChange w:id="38">
          <w:tblGrid>
            <w:gridCol w:w="2026"/>
            <w:gridCol w:w="883"/>
            <w:gridCol w:w="2031"/>
            <w:gridCol w:w="2975"/>
            <w:gridCol w:w="1080"/>
            <w:gridCol w:w="900"/>
          </w:tblGrid>
        </w:tblGridChange>
      </w:tblGrid>
      <w:tr w:rsidR="009C3791" w:rsidRPr="009C3791" w14:paraId="1008E096" w14:textId="77777777" w:rsidTr="009C3791">
        <w:trPr>
          <w:trHeight w:val="386"/>
          <w:trPrChange w:id="39" w:author="Huawei" w:date="2022-01-06T14:31:00Z">
            <w:trPr>
              <w:trHeight w:val="386"/>
            </w:trPr>
          </w:trPrChange>
        </w:trPr>
        <w:tc>
          <w:tcPr>
            <w:tcW w:w="2026" w:type="dxa"/>
            <w:tcPrChange w:id="40" w:author="Huawei" w:date="2022-01-06T14:31:00Z">
              <w:tcPr>
                <w:tcW w:w="2026" w:type="dxa"/>
              </w:tcPr>
            </w:tcPrChange>
          </w:tcPr>
          <w:p w14:paraId="3E806C44" w14:textId="77777777" w:rsidR="009C3791" w:rsidRPr="009C3791" w:rsidRDefault="009C3791" w:rsidP="0036640D">
            <w:pPr>
              <w:pStyle w:val="TAH"/>
            </w:pPr>
            <w:r w:rsidRPr="009C3791">
              <w:t>Service Name</w:t>
            </w:r>
          </w:p>
        </w:tc>
        <w:tc>
          <w:tcPr>
            <w:tcW w:w="883" w:type="dxa"/>
            <w:tcPrChange w:id="41" w:author="Huawei" w:date="2022-01-06T14:31:00Z">
              <w:tcPr>
                <w:tcW w:w="883" w:type="dxa"/>
              </w:tcPr>
            </w:tcPrChange>
          </w:tcPr>
          <w:p w14:paraId="5FC641D2" w14:textId="77777777" w:rsidR="009C3791" w:rsidRPr="009C3791" w:rsidRDefault="009C3791" w:rsidP="0036640D">
            <w:pPr>
              <w:pStyle w:val="TAH"/>
            </w:pPr>
            <w:r w:rsidRPr="009C3791">
              <w:t>Clause</w:t>
            </w:r>
          </w:p>
        </w:tc>
        <w:tc>
          <w:tcPr>
            <w:tcW w:w="2031" w:type="dxa"/>
            <w:tcPrChange w:id="42" w:author="Huawei" w:date="2022-01-06T14:31:00Z">
              <w:tcPr>
                <w:tcW w:w="2031" w:type="dxa"/>
              </w:tcPr>
            </w:tcPrChange>
          </w:tcPr>
          <w:p w14:paraId="53D7FC51" w14:textId="77777777" w:rsidR="009C3791" w:rsidRPr="009C3791" w:rsidRDefault="009C3791" w:rsidP="0036640D">
            <w:pPr>
              <w:pStyle w:val="TAH"/>
            </w:pPr>
            <w:r w:rsidRPr="009C3791">
              <w:t>Description</w:t>
            </w:r>
          </w:p>
        </w:tc>
        <w:tc>
          <w:tcPr>
            <w:tcW w:w="2975" w:type="dxa"/>
            <w:tcPrChange w:id="43" w:author="Huawei" w:date="2022-01-06T14:31:00Z">
              <w:tcPr>
                <w:tcW w:w="2975" w:type="dxa"/>
              </w:tcPr>
            </w:tcPrChange>
          </w:tcPr>
          <w:p w14:paraId="1FF77FE7" w14:textId="77777777" w:rsidR="009C3791" w:rsidRPr="009C3791" w:rsidRDefault="009C3791" w:rsidP="0036640D">
            <w:pPr>
              <w:pStyle w:val="TAH"/>
            </w:pPr>
            <w:proofErr w:type="spellStart"/>
            <w:r w:rsidRPr="009C3791">
              <w:t>OpenAPI</w:t>
            </w:r>
            <w:proofErr w:type="spellEnd"/>
            <w:r w:rsidRPr="009C3791">
              <w:t xml:space="preserve"> Specification File</w:t>
            </w:r>
          </w:p>
        </w:tc>
        <w:tc>
          <w:tcPr>
            <w:tcW w:w="1080" w:type="dxa"/>
            <w:tcPrChange w:id="44" w:author="Huawei" w:date="2022-01-06T14:31:00Z">
              <w:tcPr>
                <w:tcW w:w="1080" w:type="dxa"/>
              </w:tcPr>
            </w:tcPrChange>
          </w:tcPr>
          <w:p w14:paraId="74F2778A" w14:textId="77777777" w:rsidR="009C3791" w:rsidRPr="009C3791" w:rsidRDefault="009C3791" w:rsidP="0036640D">
            <w:pPr>
              <w:pStyle w:val="TAH"/>
            </w:pPr>
            <w:proofErr w:type="spellStart"/>
            <w:r w:rsidRPr="009C3791">
              <w:t>apiName</w:t>
            </w:r>
            <w:proofErr w:type="spellEnd"/>
          </w:p>
        </w:tc>
        <w:tc>
          <w:tcPr>
            <w:tcW w:w="900" w:type="dxa"/>
            <w:tcPrChange w:id="45" w:author="Huawei" w:date="2022-01-06T14:31:00Z">
              <w:tcPr>
                <w:tcW w:w="900" w:type="dxa"/>
              </w:tcPr>
            </w:tcPrChange>
          </w:tcPr>
          <w:p w14:paraId="14E0D2EF" w14:textId="77777777" w:rsidR="009C3791" w:rsidRPr="009C3791" w:rsidRDefault="009C3791" w:rsidP="003664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C3791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9C3791" w:rsidRPr="004735BB" w14:paraId="68C3AE08" w14:textId="77777777" w:rsidTr="009C3791">
        <w:trPr>
          <w:trHeight w:val="584"/>
          <w:trPrChange w:id="46" w:author="Huawei" w:date="2022-01-06T14:31:00Z">
            <w:trPr>
              <w:trHeight w:val="584"/>
            </w:trPr>
          </w:trPrChange>
        </w:trPr>
        <w:tc>
          <w:tcPr>
            <w:tcW w:w="2026" w:type="dxa"/>
            <w:tcPrChange w:id="47" w:author="Huawei" w:date="2022-01-06T14:31:00Z">
              <w:tcPr>
                <w:tcW w:w="2026" w:type="dxa"/>
              </w:tcPr>
            </w:tcPrChange>
          </w:tcPr>
          <w:p w14:paraId="3F9C9217" w14:textId="77777777" w:rsidR="009C3791" w:rsidRPr="009C3791" w:rsidRDefault="009C3791" w:rsidP="0036640D">
            <w:pPr>
              <w:pStyle w:val="TAL"/>
            </w:pPr>
            <w:proofErr w:type="spellStart"/>
            <w:r w:rsidRPr="009C3791">
              <w:t>Ngmlc_Location</w:t>
            </w:r>
            <w:proofErr w:type="spellEnd"/>
          </w:p>
        </w:tc>
        <w:tc>
          <w:tcPr>
            <w:tcW w:w="883" w:type="dxa"/>
            <w:tcPrChange w:id="48" w:author="Huawei" w:date="2022-01-06T14:31:00Z">
              <w:tcPr>
                <w:tcW w:w="883" w:type="dxa"/>
              </w:tcPr>
            </w:tcPrChange>
          </w:tcPr>
          <w:p w14:paraId="749D4DA6" w14:textId="77777777" w:rsidR="009C3791" w:rsidRPr="009C3791" w:rsidRDefault="009C3791" w:rsidP="0036640D">
            <w:pPr>
              <w:pStyle w:val="TAL"/>
            </w:pPr>
            <w:r w:rsidRPr="009C3791">
              <w:t>6.1</w:t>
            </w:r>
          </w:p>
        </w:tc>
        <w:tc>
          <w:tcPr>
            <w:tcW w:w="2031" w:type="dxa"/>
            <w:tcPrChange w:id="49" w:author="Huawei" w:date="2022-01-06T14:31:00Z">
              <w:tcPr>
                <w:tcW w:w="2031" w:type="dxa"/>
              </w:tcPr>
            </w:tcPrChange>
          </w:tcPr>
          <w:p w14:paraId="51B8DC94" w14:textId="77777777" w:rsidR="009C3791" w:rsidRPr="009C3791" w:rsidRDefault="009C3791" w:rsidP="0036640D">
            <w:pPr>
              <w:pStyle w:val="TAL"/>
            </w:pPr>
            <w:proofErr w:type="spellStart"/>
            <w:r w:rsidRPr="009C3791">
              <w:t>Ngmlc</w:t>
            </w:r>
            <w:proofErr w:type="spellEnd"/>
            <w:r w:rsidRPr="009C3791">
              <w:t xml:space="preserve"> Location Service</w:t>
            </w:r>
          </w:p>
        </w:tc>
        <w:tc>
          <w:tcPr>
            <w:tcW w:w="2975" w:type="dxa"/>
            <w:tcPrChange w:id="50" w:author="Huawei" w:date="2022-01-06T14:31:00Z">
              <w:tcPr>
                <w:tcW w:w="2975" w:type="dxa"/>
              </w:tcPr>
            </w:tcPrChange>
          </w:tcPr>
          <w:p w14:paraId="3BF2FC99" w14:textId="77777777" w:rsidR="009C3791" w:rsidRPr="009C3791" w:rsidRDefault="009C3791" w:rsidP="0036640D">
            <w:pPr>
              <w:pStyle w:val="TAL"/>
            </w:pPr>
            <w:r w:rsidRPr="009C3791">
              <w:t>TS29515_Ngmlc_Location.yaml</w:t>
            </w:r>
          </w:p>
        </w:tc>
        <w:tc>
          <w:tcPr>
            <w:tcW w:w="1080" w:type="dxa"/>
            <w:tcPrChange w:id="51" w:author="Huawei" w:date="2022-01-06T14:31:00Z">
              <w:tcPr>
                <w:tcW w:w="1080" w:type="dxa"/>
              </w:tcPr>
            </w:tcPrChange>
          </w:tcPr>
          <w:p w14:paraId="73D14375" w14:textId="77777777" w:rsidR="009C3791" w:rsidRPr="009C3791" w:rsidRDefault="009C3791" w:rsidP="0036640D">
            <w:pPr>
              <w:pStyle w:val="TAL"/>
            </w:pPr>
            <w:proofErr w:type="spellStart"/>
            <w:r w:rsidRPr="009C3791">
              <w:t>ngmlc-loc</w:t>
            </w:r>
            <w:proofErr w:type="spellEnd"/>
          </w:p>
        </w:tc>
        <w:tc>
          <w:tcPr>
            <w:tcW w:w="900" w:type="dxa"/>
            <w:tcPrChange w:id="52" w:author="Huawei" w:date="2022-01-06T14:31:00Z">
              <w:tcPr>
                <w:tcW w:w="900" w:type="dxa"/>
              </w:tcPr>
            </w:tcPrChange>
          </w:tcPr>
          <w:p w14:paraId="3E15E374" w14:textId="77777777" w:rsidR="009C3791" w:rsidRPr="004735BB" w:rsidRDefault="009C3791" w:rsidP="0036640D">
            <w:pPr>
              <w:rPr>
                <w:rFonts w:ascii="Arial" w:hAnsi="Arial" w:cs="Arial"/>
                <w:sz w:val="18"/>
                <w:szCs w:val="18"/>
              </w:rPr>
            </w:pPr>
            <w:r w:rsidRPr="009C3791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</w:tbl>
    <w:p w14:paraId="24004CE5" w14:textId="77777777" w:rsidR="007E71A4" w:rsidRPr="007E71A4" w:rsidRDefault="007E71A4" w:rsidP="007E71A4">
      <w:pPr>
        <w:rPr>
          <w:lang w:eastAsia="zh-CN"/>
        </w:rPr>
      </w:pPr>
    </w:p>
    <w:p w14:paraId="3A92AEC1" w14:textId="77777777" w:rsidR="007E71A4" w:rsidRPr="00C21836" w:rsidRDefault="007E71A4" w:rsidP="007E71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3AF9E52" w14:textId="77777777" w:rsidR="009C3791" w:rsidRPr="008D72A7" w:rsidRDefault="009C3791" w:rsidP="009C3791">
      <w:pPr>
        <w:pStyle w:val="1"/>
      </w:pPr>
      <w:bookmarkStart w:id="53" w:name="_Toc26202305"/>
      <w:bookmarkStart w:id="54" w:name="_Toc22624244"/>
      <w:bookmarkStart w:id="55" w:name="_Toc22141042"/>
      <w:bookmarkStart w:id="56" w:name="_Toc18853044"/>
      <w:bookmarkStart w:id="57" w:name="_Toc26202491"/>
      <w:bookmarkStart w:id="58" w:name="_Toc34804201"/>
      <w:bookmarkStart w:id="59" w:name="_Toc35935772"/>
      <w:bookmarkStart w:id="60" w:name="_Toc45029992"/>
      <w:bookmarkStart w:id="61" w:name="_Toc51922352"/>
      <w:bookmarkStart w:id="62" w:name="_Toc51922768"/>
      <w:bookmarkStart w:id="63" w:name="_Toc90632862"/>
      <w:r w:rsidRPr="008D72A7">
        <w:t>6</w:t>
      </w:r>
      <w:r w:rsidRPr="008D72A7">
        <w:tab/>
        <w:t>API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359964B" w14:textId="77777777" w:rsidR="009C3791" w:rsidRPr="008D72A7" w:rsidRDefault="009C3791" w:rsidP="009C3791">
      <w:pPr>
        <w:pStyle w:val="2"/>
      </w:pPr>
      <w:bookmarkStart w:id="64" w:name="_Toc26202306"/>
      <w:bookmarkStart w:id="65" w:name="_Toc22624245"/>
      <w:bookmarkStart w:id="66" w:name="_Toc22141043"/>
      <w:bookmarkStart w:id="67" w:name="_Toc18853045"/>
      <w:bookmarkStart w:id="68" w:name="_Toc26202492"/>
      <w:bookmarkStart w:id="69" w:name="_Toc34804202"/>
      <w:bookmarkStart w:id="70" w:name="_Toc35935773"/>
      <w:bookmarkStart w:id="71" w:name="_Toc45029993"/>
      <w:bookmarkStart w:id="72" w:name="_Toc51922353"/>
      <w:bookmarkStart w:id="73" w:name="_Toc51922769"/>
      <w:bookmarkStart w:id="74" w:name="_Toc90632863"/>
      <w:r w:rsidRPr="008D72A7">
        <w:t>6.1</w:t>
      </w:r>
      <w:r w:rsidRPr="008D72A7">
        <w:tab/>
      </w:r>
      <w:proofErr w:type="spellStart"/>
      <w:r>
        <w:rPr>
          <w:rFonts w:hint="eastAsia"/>
          <w:lang w:eastAsia="zh-CN"/>
        </w:rPr>
        <w:t>N</w:t>
      </w:r>
      <w:r w:rsidRPr="008D72A7">
        <w:rPr>
          <w:lang w:eastAsia="zh-CN"/>
        </w:rPr>
        <w:t>gmlc_Location</w:t>
      </w:r>
      <w:proofErr w:type="spellEnd"/>
      <w:r w:rsidRPr="008D72A7">
        <w:t xml:space="preserve"> Service API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EE7814D" w14:textId="77777777" w:rsidR="009C3791" w:rsidRPr="008D72A7" w:rsidRDefault="009C3791" w:rsidP="009C3791">
      <w:pPr>
        <w:pStyle w:val="3"/>
        <w:rPr>
          <w:lang w:eastAsia="zh-CN"/>
        </w:rPr>
      </w:pPr>
      <w:bookmarkStart w:id="75" w:name="_Toc26202307"/>
      <w:bookmarkStart w:id="76" w:name="_Toc22624246"/>
      <w:bookmarkStart w:id="77" w:name="_Toc22141044"/>
      <w:bookmarkStart w:id="78" w:name="_Toc26202493"/>
      <w:bookmarkStart w:id="79" w:name="_Toc34804203"/>
      <w:bookmarkStart w:id="80" w:name="_Toc35935774"/>
      <w:bookmarkStart w:id="81" w:name="_Toc45029994"/>
      <w:bookmarkStart w:id="82" w:name="_Toc51922354"/>
      <w:bookmarkStart w:id="83" w:name="_Toc51922770"/>
      <w:bookmarkStart w:id="84" w:name="_Toc90632864"/>
      <w:r w:rsidRPr="008D72A7">
        <w:t>6.1.1</w:t>
      </w:r>
      <w:r w:rsidRPr="008D72A7">
        <w:tab/>
        <w:t>Introduction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725860CE" w14:textId="77777777" w:rsidR="009C3791" w:rsidRDefault="009C3791" w:rsidP="009C3791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proofErr w:type="spellStart"/>
      <w:r w:rsidRPr="008D72A7">
        <w:t>N</w:t>
      </w:r>
      <w:r w:rsidRPr="008D72A7">
        <w:rPr>
          <w:lang w:eastAsia="zh-CN"/>
        </w:rPr>
        <w:t>gmlc</w:t>
      </w:r>
      <w:r w:rsidRPr="008D72A7">
        <w:t>_</w:t>
      </w:r>
      <w:r w:rsidRPr="008D72A7">
        <w:rPr>
          <w:lang w:eastAsia="zh-CN"/>
        </w:rPr>
        <w:t>Location</w:t>
      </w:r>
      <w:proofErr w:type="spellEnd"/>
      <w:r>
        <w:rPr>
          <w:noProof/>
        </w:rPr>
        <w:t xml:space="preserve"> service</w:t>
      </w:r>
      <w:r w:rsidRPr="00E23840">
        <w:rPr>
          <w:noProof/>
        </w:rPr>
        <w:t xml:space="preserve"> shall use the </w:t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4386A603" w14:textId="77777777" w:rsidR="009C3791" w:rsidRDefault="009C3791" w:rsidP="009C3791">
      <w:r>
        <w:t xml:space="preserve">The API URI of the </w:t>
      </w:r>
      <w:proofErr w:type="spellStart"/>
      <w:r w:rsidRPr="008D72A7">
        <w:t>N</w:t>
      </w:r>
      <w:r w:rsidRPr="008D72A7">
        <w:rPr>
          <w:lang w:eastAsia="zh-CN"/>
        </w:rPr>
        <w:t>gmlc</w:t>
      </w:r>
      <w:r w:rsidRPr="008D72A7">
        <w:t>_</w:t>
      </w:r>
      <w:r w:rsidRPr="008D72A7">
        <w:rPr>
          <w:lang w:eastAsia="zh-CN"/>
        </w:rPr>
        <w:t>Location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noProof/>
          <w:lang w:eastAsia="zh-CN"/>
        </w:rPr>
        <w:t xml:space="preserve"> shall be:</w:t>
      </w:r>
    </w:p>
    <w:p w14:paraId="1F9B9F94" w14:textId="77777777" w:rsidR="009C3791" w:rsidRDefault="009C3791" w:rsidP="009C3791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</w:t>
      </w:r>
      <w:r w:rsidRPr="009C3791">
        <w:rPr>
          <w:b/>
          <w:noProof/>
        </w:rPr>
        <w:t>n&gt;</w:t>
      </w:r>
      <w:del w:id="85" w:author="Huawei" w:date="2022-01-06T14:31:00Z">
        <w:r w:rsidRPr="009C3791" w:rsidDel="009C3791">
          <w:rPr>
            <w:b/>
            <w:noProof/>
          </w:rPr>
          <w:delText>/</w:delText>
        </w:r>
      </w:del>
    </w:p>
    <w:p w14:paraId="3045A61E" w14:textId="77777777" w:rsidR="009C3791" w:rsidRPr="008D72A7" w:rsidRDefault="009C3791" w:rsidP="009C3791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from the NF service consumer towards the NF service producer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4.4.1 of 3GPP TS 29.501 [6], i.e.:</w:t>
      </w:r>
    </w:p>
    <w:p w14:paraId="7B028CF5" w14:textId="77777777" w:rsidR="009C3791" w:rsidRDefault="009C3791" w:rsidP="009C3791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2BE69ED2" w14:textId="77777777" w:rsidR="009C3791" w:rsidRDefault="009C3791" w:rsidP="009C3791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4967B608" w14:textId="77777777" w:rsidR="009C3791" w:rsidRDefault="009C3791" w:rsidP="009C3791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[6].</w:t>
      </w:r>
    </w:p>
    <w:p w14:paraId="2ABF1F48" w14:textId="77777777" w:rsidR="009C3791" w:rsidRDefault="009C3791" w:rsidP="009C3791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</w:t>
      </w:r>
      <w:proofErr w:type="spellStart"/>
      <w:r>
        <w:t>n</w:t>
      </w:r>
      <w:r>
        <w:rPr>
          <w:lang w:eastAsia="zh-CN"/>
        </w:rPr>
        <w:t>gmlc</w:t>
      </w:r>
      <w:r>
        <w:t>-loc</w:t>
      </w:r>
      <w:proofErr w:type="spellEnd"/>
      <w:r>
        <w:rPr>
          <w:noProof/>
        </w:rPr>
        <w:t>".</w:t>
      </w:r>
    </w:p>
    <w:p w14:paraId="011FE6D9" w14:textId="77777777" w:rsidR="009C3791" w:rsidRDefault="009C3791" w:rsidP="009C379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3FE7D691" w14:textId="77777777" w:rsidR="009C3791" w:rsidRDefault="009C3791" w:rsidP="009C3791">
      <w:pPr>
        <w:pStyle w:val="B1"/>
        <w:rPr>
          <w:lang w:eastAsia="zh-CN"/>
        </w:rPr>
      </w:pPr>
      <w:r w:rsidRPr="00EF4063">
        <w:t>-</w:t>
      </w:r>
      <w:r w:rsidRPr="00EF4063">
        <w:tab/>
        <w:t>The &lt;</w:t>
      </w:r>
      <w:proofErr w:type="spellStart"/>
      <w:r w:rsidRPr="00EF4063">
        <w:t>apiSpecificResourceUriPart</w:t>
      </w:r>
      <w:proofErr w:type="spellEnd"/>
      <w:r w:rsidRPr="00EF4063">
        <w:t>&gt; shall be set as described in clause 6.1.3.</w:t>
      </w:r>
    </w:p>
    <w:p w14:paraId="3BC86D75" w14:textId="77777777" w:rsidR="00AA154F" w:rsidRPr="009C3791" w:rsidRDefault="00AA154F" w:rsidP="00AA154F">
      <w:pPr>
        <w:rPr>
          <w:lang w:eastAsia="zh-CN"/>
        </w:rPr>
      </w:pPr>
    </w:p>
    <w:bookmarkEnd w:id="19"/>
    <w:bookmarkEnd w:id="20"/>
    <w:bookmarkEnd w:id="21"/>
    <w:bookmarkEnd w:id="22"/>
    <w:bookmarkEnd w:id="23"/>
    <w:bookmarkEnd w:id="24"/>
    <w:bookmarkEnd w:id="25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E78D1" w14:textId="77777777" w:rsidR="00995ED8" w:rsidRDefault="00995ED8">
      <w:r>
        <w:separator/>
      </w:r>
    </w:p>
  </w:endnote>
  <w:endnote w:type="continuationSeparator" w:id="0">
    <w:p w14:paraId="5C4B708A" w14:textId="77777777" w:rsidR="00995ED8" w:rsidRDefault="0099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A463A" w14:textId="77777777" w:rsidR="00995ED8" w:rsidRDefault="00995ED8">
      <w:r>
        <w:separator/>
      </w:r>
    </w:p>
  </w:footnote>
  <w:footnote w:type="continuationSeparator" w:id="0">
    <w:p w14:paraId="0195C5E4" w14:textId="77777777" w:rsidR="00995ED8" w:rsidRDefault="00995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11147B" w:rsidRDefault="001114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11147B" w:rsidRDefault="001114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11147B" w:rsidRDefault="001114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11147B" w:rsidRDefault="0011147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2F06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920C2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18D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7CA7"/>
    <w:rsid w:val="004F0D72"/>
    <w:rsid w:val="004F14E3"/>
    <w:rsid w:val="004F3EC6"/>
    <w:rsid w:val="004F64E1"/>
    <w:rsid w:val="00501FDD"/>
    <w:rsid w:val="0050797C"/>
    <w:rsid w:val="005102EB"/>
    <w:rsid w:val="00513545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A4E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25F4F"/>
    <w:rsid w:val="00736A9A"/>
    <w:rsid w:val="00741CF5"/>
    <w:rsid w:val="00742A15"/>
    <w:rsid w:val="00745B5C"/>
    <w:rsid w:val="0075393C"/>
    <w:rsid w:val="007558CA"/>
    <w:rsid w:val="00774B8E"/>
    <w:rsid w:val="0077542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E71A4"/>
    <w:rsid w:val="007F24A8"/>
    <w:rsid w:val="007F2769"/>
    <w:rsid w:val="007F7259"/>
    <w:rsid w:val="00803F64"/>
    <w:rsid w:val="008040A8"/>
    <w:rsid w:val="00816F8A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70EE7"/>
    <w:rsid w:val="00880108"/>
    <w:rsid w:val="00880C28"/>
    <w:rsid w:val="00881641"/>
    <w:rsid w:val="00881CB0"/>
    <w:rsid w:val="0088547B"/>
    <w:rsid w:val="008863B9"/>
    <w:rsid w:val="00887E95"/>
    <w:rsid w:val="00890D86"/>
    <w:rsid w:val="008910B4"/>
    <w:rsid w:val="00894BEF"/>
    <w:rsid w:val="00897FF6"/>
    <w:rsid w:val="008A45A6"/>
    <w:rsid w:val="008B477F"/>
    <w:rsid w:val="008B73DE"/>
    <w:rsid w:val="008C0849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5ED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3791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BFB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53D8B"/>
    <w:rsid w:val="00B60290"/>
    <w:rsid w:val="00B643EE"/>
    <w:rsid w:val="00B64A36"/>
    <w:rsid w:val="00B64CBD"/>
    <w:rsid w:val="00B6578D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14FC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0ACF"/>
    <w:rsid w:val="00C522A0"/>
    <w:rsid w:val="00C52646"/>
    <w:rsid w:val="00C55686"/>
    <w:rsid w:val="00C5721C"/>
    <w:rsid w:val="00C6023B"/>
    <w:rsid w:val="00C665C6"/>
    <w:rsid w:val="00C66BA2"/>
    <w:rsid w:val="00C70659"/>
    <w:rsid w:val="00C7087A"/>
    <w:rsid w:val="00C74FD1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B23E1"/>
    <w:rsid w:val="00CB4748"/>
    <w:rsid w:val="00CB5E5F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029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55D9C"/>
    <w:rsid w:val="00E650CD"/>
    <w:rsid w:val="00E8079D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4C56"/>
    <w:rsid w:val="00FB61AB"/>
    <w:rsid w:val="00FB6386"/>
    <w:rsid w:val="00FC305B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D4A11402-C2FE-4F38-9020-C3E434B7C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uiPriority w:val="9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D1402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D1DD4-9566-4DA8-BE0D-8F4BDA05A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509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Huawei-2</cp:lastModifiedBy>
  <cp:revision>3</cp:revision>
  <cp:lastPrinted>1900-12-31T16:00:00Z</cp:lastPrinted>
  <dcterms:created xsi:type="dcterms:W3CDTF">2022-01-20T03:12:00Z</dcterms:created>
  <dcterms:modified xsi:type="dcterms:W3CDTF">2022-01-20T03:28:00Z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